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B72AA">
        <w:rPr>
          <w:b/>
          <w:noProof/>
          <w:sz w:val="24"/>
        </w:rPr>
        <w:fldChar w:fldCharType="begin"/>
      </w:r>
      <w:r w:rsidR="00CB72AA">
        <w:rPr>
          <w:b/>
          <w:noProof/>
          <w:sz w:val="24"/>
        </w:rPr>
        <w:instrText xml:space="preserve"> DOCPROPERTY  TSG/WGRef  \* MERGEFORMAT </w:instrText>
      </w:r>
      <w:r w:rsidR="00CB72AA">
        <w:rPr>
          <w:b/>
          <w:noProof/>
          <w:sz w:val="24"/>
        </w:rPr>
        <w:fldChar w:fldCharType="separate"/>
      </w:r>
      <w:r w:rsidR="003609EF">
        <w:rPr>
          <w:b/>
          <w:noProof/>
          <w:sz w:val="24"/>
        </w:rPr>
        <w:t>SA5</w:t>
      </w:r>
      <w:r w:rsidR="00CB72AA">
        <w:rPr>
          <w:b/>
          <w:noProof/>
          <w:sz w:val="24"/>
        </w:rPr>
        <w:fldChar w:fldCharType="end"/>
      </w:r>
      <w:r w:rsidR="00C66BA2">
        <w:rPr>
          <w:b/>
          <w:noProof/>
          <w:sz w:val="24"/>
        </w:rPr>
        <w:t xml:space="preserve"> </w:t>
      </w:r>
      <w:r>
        <w:rPr>
          <w:b/>
          <w:noProof/>
          <w:sz w:val="24"/>
        </w:rPr>
        <w:t>Meeting #</w:t>
      </w:r>
      <w:r w:rsidR="00CB72AA">
        <w:rPr>
          <w:b/>
          <w:noProof/>
          <w:sz w:val="24"/>
        </w:rPr>
        <w:fldChar w:fldCharType="begin"/>
      </w:r>
      <w:r w:rsidR="00CB72AA">
        <w:rPr>
          <w:b/>
          <w:noProof/>
          <w:sz w:val="24"/>
        </w:rPr>
        <w:instrText xml:space="preserve"> DOCPROPERTY  MtgSeq  \* MERGEFORMAT </w:instrText>
      </w:r>
      <w:r w:rsidR="00CB72AA">
        <w:rPr>
          <w:b/>
          <w:noProof/>
          <w:sz w:val="24"/>
        </w:rPr>
        <w:fldChar w:fldCharType="separate"/>
      </w:r>
      <w:r w:rsidR="00EB09B7" w:rsidRPr="00EB09B7">
        <w:rPr>
          <w:b/>
          <w:noProof/>
          <w:sz w:val="24"/>
        </w:rPr>
        <w:t>156</w:t>
      </w:r>
      <w:r w:rsidR="00CB72AA">
        <w:rPr>
          <w:b/>
          <w:noProof/>
          <w:sz w:val="24"/>
        </w:rPr>
        <w:fldChar w:fldCharType="end"/>
      </w:r>
      <w:r w:rsidR="00CB72AA">
        <w:fldChar w:fldCharType="begin"/>
      </w:r>
      <w:r w:rsidR="00CB72AA">
        <w:instrText xml:space="preserve"> DOCPROPERTY  MtgTitle  \* MERGEFORMAT </w:instrText>
      </w:r>
      <w:r w:rsidR="00CB72AA">
        <w:fldChar w:fldCharType="end"/>
      </w:r>
      <w:r>
        <w:rPr>
          <w:b/>
          <w:i/>
          <w:noProof/>
          <w:sz w:val="28"/>
        </w:rPr>
        <w:tab/>
      </w:r>
      <w:r w:rsidR="00CB72AA">
        <w:rPr>
          <w:b/>
          <w:i/>
          <w:noProof/>
          <w:sz w:val="28"/>
        </w:rPr>
        <w:fldChar w:fldCharType="begin"/>
      </w:r>
      <w:r w:rsidR="00CB72AA">
        <w:rPr>
          <w:b/>
          <w:i/>
          <w:noProof/>
          <w:sz w:val="28"/>
        </w:rPr>
        <w:instrText xml:space="preserve"> DOCPROPERTY  Tdoc#  \* MERGEFORMAT </w:instrText>
      </w:r>
      <w:r w:rsidR="00CB72AA">
        <w:rPr>
          <w:b/>
          <w:i/>
          <w:noProof/>
          <w:sz w:val="28"/>
        </w:rPr>
        <w:fldChar w:fldCharType="separate"/>
      </w:r>
      <w:r w:rsidR="00E13F3D" w:rsidRPr="00E13F3D">
        <w:rPr>
          <w:b/>
          <w:i/>
          <w:noProof/>
          <w:sz w:val="28"/>
        </w:rPr>
        <w:t>S5-243981</w:t>
      </w:r>
      <w:r w:rsidR="00CB72AA">
        <w:rPr>
          <w:b/>
          <w:i/>
          <w:noProof/>
          <w:sz w:val="28"/>
        </w:rPr>
        <w:fldChar w:fldCharType="end"/>
      </w:r>
    </w:p>
    <w:p w14:paraId="7CB45193" w14:textId="77777777" w:rsidR="001E41F3" w:rsidRDefault="00CB72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72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B72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72A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B72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76748" w:rsidR="00F25D98" w:rsidRDefault="003F7666"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3674">
            <w:pPr>
              <w:pStyle w:val="CRCoverPage"/>
              <w:spacing w:after="0"/>
              <w:ind w:left="100"/>
              <w:rPr>
                <w:noProof/>
              </w:rPr>
            </w:pPr>
            <w:r>
              <w:fldChar w:fldCharType="begin"/>
            </w:r>
            <w:r>
              <w:instrText xml:space="preserve"> DOCPROPERTY  CrTitle  \* MERGEFORMAT </w:instrText>
            </w:r>
            <w:r>
              <w:fldChar w:fldCharType="separate"/>
            </w:r>
            <w:r w:rsidR="002640DD">
              <w:t>Rel-19 CR TS 28.552 Add measurements for MA PDU Session Modification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72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3072E" w:rsidR="001E41F3" w:rsidRDefault="003F7666" w:rsidP="00547111">
            <w:pPr>
              <w:pStyle w:val="CRCoverPage"/>
              <w:spacing w:after="0"/>
              <w:ind w:left="100"/>
              <w:rPr>
                <w:noProof/>
              </w:rPr>
            </w:pPr>
            <w:r>
              <w:t>S5</w:t>
            </w:r>
            <w:r w:rsidR="00CB72AA">
              <w:fldChar w:fldCharType="begin"/>
            </w:r>
            <w:r w:rsidR="00CB72AA">
              <w:instrText xml:space="preserve"> DOCPROPERTY  SourceIfTsg  \* MERGEFORMAT </w:instrText>
            </w:r>
            <w:r w:rsidR="00CB72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72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72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72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72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577C4" w:rsidR="001E41F3" w:rsidRDefault="000B510D">
            <w:pPr>
              <w:pStyle w:val="CRCoverPage"/>
              <w:spacing w:after="0"/>
              <w:ind w:left="100"/>
              <w:rPr>
                <w:noProof/>
              </w:rPr>
            </w:pPr>
            <w:r>
              <w:rPr>
                <w:noProof/>
              </w:rPr>
              <w:t xml:space="preserve">Add </w:t>
            </w:r>
            <w:r>
              <w:rPr>
                <w:rFonts w:eastAsia="宋体"/>
                <w:color w:val="000000"/>
                <w:lang w:eastAsia="zh-CN"/>
              </w:rPr>
              <w:t>MA PDU session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96989" w:rsidR="001E41F3" w:rsidRDefault="000B510D" w:rsidP="000B510D">
            <w:pPr>
              <w:pStyle w:val="CRCoverPage"/>
              <w:spacing w:after="0"/>
              <w:ind w:left="100"/>
              <w:rPr>
                <w:noProof/>
              </w:rPr>
            </w:pPr>
            <w:r>
              <w:rPr>
                <w:noProof/>
              </w:rPr>
              <w:t>Add measurements for requests/successful and failed MA PDU Session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B1D9" w:rsidR="001E41F3" w:rsidRDefault="000B510D">
            <w:pPr>
              <w:pStyle w:val="CRCoverPage"/>
              <w:spacing w:after="0"/>
              <w:ind w:left="100"/>
              <w:rPr>
                <w:noProof/>
              </w:rPr>
            </w:pPr>
            <w:r>
              <w:rPr>
                <w:noProof/>
              </w:rPr>
              <w:t xml:space="preserve">Can not get enough data for analyze the MA PDU Session Modfication status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22C97" w:rsidR="001E41F3" w:rsidRDefault="003F766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58B3A" w:rsidR="001E41F3" w:rsidRDefault="003F7666">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AF8FA" w:rsidR="001E41F3" w:rsidRDefault="003F766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7341A" w:rsidR="001E41F3" w:rsidRDefault="003F7666">
            <w:pPr>
              <w:pStyle w:val="CRCoverPage"/>
              <w:spacing w:after="0"/>
              <w:ind w:left="100"/>
              <w:rPr>
                <w:noProof/>
              </w:rPr>
            </w:pPr>
            <w:r>
              <w:rPr>
                <w:rFonts w:eastAsia="宋体"/>
                <w:color w:val="000000"/>
              </w:rPr>
              <w:t>5.3.</w:t>
            </w:r>
            <w:r>
              <w:rPr>
                <w:rFonts w:eastAsia="宋体"/>
                <w:color w:val="000000"/>
                <w:lang w:eastAsia="zh-CN"/>
              </w:rPr>
              <w:t>1.x</w:t>
            </w:r>
            <w:r>
              <w:rPr>
                <w:rFonts w:eastAsia="宋体"/>
                <w:color w:val="000000"/>
                <w:lang w:eastAsia="zh-CN"/>
              </w:rPr>
              <w:t>,</w:t>
            </w:r>
            <w:r>
              <w:rPr>
                <w:rFonts w:eastAsia="宋体"/>
                <w:color w:val="000000"/>
              </w:rPr>
              <w:t xml:space="preserve"> </w:t>
            </w:r>
            <w:r>
              <w:rPr>
                <w:rFonts w:eastAsia="宋体"/>
                <w:color w:val="000000"/>
              </w:rPr>
              <w:t>5.3.</w:t>
            </w:r>
            <w:r>
              <w:rPr>
                <w:rFonts w:eastAsia="宋体"/>
                <w:color w:val="000000"/>
                <w:lang w:eastAsia="zh-CN"/>
              </w:rPr>
              <w:t>1.x.1</w:t>
            </w:r>
            <w:r>
              <w:rPr>
                <w:rFonts w:eastAsia="宋体"/>
                <w:color w:val="000000"/>
                <w:lang w:eastAsia="zh-CN"/>
              </w:rPr>
              <w:t>,</w:t>
            </w:r>
            <w:r>
              <w:rPr>
                <w:rFonts w:eastAsia="宋体"/>
                <w:color w:val="000000"/>
              </w:rPr>
              <w:t xml:space="preserve"> </w:t>
            </w:r>
            <w:r>
              <w:rPr>
                <w:rFonts w:eastAsia="宋体"/>
                <w:color w:val="000000"/>
              </w:rPr>
              <w:t>5.3.</w:t>
            </w:r>
            <w:r>
              <w:rPr>
                <w:rFonts w:eastAsia="宋体"/>
                <w:color w:val="000000"/>
                <w:lang w:eastAsia="zh-CN"/>
              </w:rPr>
              <w:t>1.x.</w:t>
            </w:r>
            <w:r>
              <w:rPr>
                <w:rFonts w:eastAsia="宋体"/>
                <w:color w:val="000000"/>
                <w:lang w:eastAsia="zh-CN"/>
              </w:rPr>
              <w:t>2,</w:t>
            </w:r>
            <w:r>
              <w:rPr>
                <w:rFonts w:eastAsia="宋体"/>
                <w:color w:val="000000"/>
              </w:rPr>
              <w:t xml:space="preserve"> </w:t>
            </w:r>
            <w:r>
              <w:rPr>
                <w:rFonts w:eastAsia="宋体"/>
                <w:color w:val="000000"/>
              </w:rPr>
              <w:t>5.3.</w:t>
            </w:r>
            <w:r>
              <w:rPr>
                <w:rFonts w:eastAsia="宋体"/>
                <w:color w:val="000000"/>
                <w:lang w:eastAsia="zh-CN"/>
              </w:rPr>
              <w:t>1.x.</w:t>
            </w:r>
            <w:r>
              <w:rPr>
                <w:rFonts w:eastAsia="宋体"/>
                <w:color w:val="000000"/>
                <w:lang w:eastAsia="zh-CN"/>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D57D1B" w14:textId="77777777" w:rsidR="00034115" w:rsidRDefault="00034115" w:rsidP="0003411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w:t>
      </w:r>
    </w:p>
    <w:p w14:paraId="13DC6BD2" w14:textId="77777777" w:rsidR="008C5B4B" w:rsidRDefault="008C5B4B" w:rsidP="008C5B4B">
      <w:pPr>
        <w:pStyle w:val="Heading4"/>
        <w:rPr>
          <w:ins w:id="1" w:author="202408" w:date="2024-08-10T04:34:00Z"/>
          <w:rFonts w:eastAsia="宋体"/>
          <w:color w:val="000000"/>
          <w:lang w:eastAsia="zh-CN"/>
        </w:rPr>
      </w:pPr>
      <w:ins w:id="2" w:author="202408" w:date="2024-08-10T04:34:00Z">
        <w:r>
          <w:rPr>
            <w:rFonts w:eastAsia="宋体"/>
            <w:color w:val="000000"/>
          </w:rPr>
          <w:t>5.3.</w:t>
        </w:r>
        <w:r>
          <w:rPr>
            <w:rFonts w:eastAsia="宋体"/>
            <w:color w:val="000000"/>
            <w:lang w:eastAsia="zh-CN"/>
          </w:rPr>
          <w:t>1.x</w:t>
        </w:r>
        <w:r>
          <w:rPr>
            <w:rFonts w:eastAsia="宋体"/>
            <w:color w:val="000000"/>
            <w:lang w:eastAsia="zh-CN"/>
          </w:rPr>
          <w:tab/>
          <w:t>MA PDU session modifications</w:t>
        </w:r>
      </w:ins>
    </w:p>
    <w:p w14:paraId="0A211B41" w14:textId="77777777" w:rsidR="008C5B4B" w:rsidRDefault="008C5B4B" w:rsidP="008C5B4B">
      <w:pPr>
        <w:pStyle w:val="Heading5"/>
        <w:rPr>
          <w:ins w:id="3" w:author="202408" w:date="2024-08-10T04:34:00Z"/>
          <w:rFonts w:eastAsia="宋体"/>
          <w:color w:val="000000"/>
        </w:rPr>
      </w:pPr>
      <w:bookmarkStart w:id="4" w:name="_Toc163038210"/>
      <w:bookmarkStart w:id="5" w:name="_Toc58515646"/>
      <w:bookmarkStart w:id="6" w:name="_Toc51776260"/>
      <w:bookmarkStart w:id="7" w:name="_Toc51775644"/>
      <w:bookmarkStart w:id="8" w:name="_Toc51775030"/>
      <w:bookmarkStart w:id="9" w:name="_Toc51750770"/>
      <w:bookmarkStart w:id="10" w:name="_Toc51690078"/>
      <w:bookmarkStart w:id="11" w:name="_Toc44492149"/>
      <w:bookmarkStart w:id="12" w:name="_Toc35956156"/>
      <w:bookmarkStart w:id="13" w:name="_Toc27473485"/>
      <w:bookmarkStart w:id="14" w:name="_Toc20132416"/>
      <w:ins w:id="15" w:author="202408" w:date="2024-08-10T04:34:00Z">
        <w:r>
          <w:rPr>
            <w:rFonts w:eastAsia="宋体"/>
            <w:color w:val="000000"/>
          </w:rPr>
          <w:t>5.3.</w:t>
        </w:r>
        <w:r>
          <w:rPr>
            <w:rFonts w:eastAsia="宋体"/>
            <w:color w:val="000000"/>
            <w:lang w:eastAsia="zh-CN"/>
          </w:rPr>
          <w:t>1.x.1</w:t>
        </w:r>
        <w:r>
          <w:rPr>
            <w:rFonts w:eastAsia="宋体"/>
            <w:color w:val="000000"/>
          </w:rPr>
          <w:tab/>
        </w:r>
        <w:r>
          <w:rPr>
            <w:rFonts w:eastAsia="宋体"/>
          </w:rPr>
          <w:t>Number</w:t>
        </w:r>
        <w:r>
          <w:rPr>
            <w:rFonts w:eastAsia="宋体"/>
            <w:color w:val="000000"/>
          </w:rPr>
          <w:t xml:space="preserve"> of requested MA PDU session modifications (UE initiated)</w:t>
        </w:r>
        <w:bookmarkEnd w:id="4"/>
        <w:bookmarkEnd w:id="5"/>
        <w:bookmarkEnd w:id="6"/>
        <w:bookmarkEnd w:id="7"/>
        <w:bookmarkEnd w:id="8"/>
        <w:bookmarkEnd w:id="9"/>
        <w:bookmarkEnd w:id="10"/>
        <w:bookmarkEnd w:id="11"/>
        <w:bookmarkEnd w:id="12"/>
        <w:bookmarkEnd w:id="13"/>
        <w:bookmarkEnd w:id="14"/>
      </w:ins>
    </w:p>
    <w:p w14:paraId="331F366D" w14:textId="77777777" w:rsidR="008C5B4B" w:rsidRDefault="008C5B4B" w:rsidP="008C5B4B">
      <w:pPr>
        <w:pStyle w:val="B1"/>
        <w:rPr>
          <w:ins w:id="16" w:author="202408" w:date="2024-08-10T04:34:00Z"/>
          <w:rFonts w:eastAsia="宋体"/>
        </w:rPr>
      </w:pPr>
      <w:ins w:id="17" w:author="202408" w:date="2024-08-10T04:34:00Z">
        <w:r>
          <w:t>a)</w:t>
        </w:r>
        <w:r>
          <w:tab/>
          <w:t>This measurement provides the number of MA PDU session modification requests (initiated by UE) received by the SMF.</w:t>
        </w:r>
      </w:ins>
    </w:p>
    <w:p w14:paraId="4F77B4B6" w14:textId="77777777" w:rsidR="008C5B4B" w:rsidRDefault="008C5B4B" w:rsidP="008C5B4B">
      <w:pPr>
        <w:pStyle w:val="B1"/>
        <w:rPr>
          <w:ins w:id="18" w:author="202408" w:date="2024-08-10T04:34:00Z"/>
        </w:rPr>
      </w:pPr>
      <w:ins w:id="19" w:author="202408" w:date="2024-08-10T04:34:00Z">
        <w:r>
          <w:t>b)</w:t>
        </w:r>
        <w:r>
          <w:tab/>
          <w:t>CC.</w:t>
        </w:r>
      </w:ins>
    </w:p>
    <w:p w14:paraId="3E5C7E0A" w14:textId="77777777" w:rsidR="008C5B4B" w:rsidRDefault="008C5B4B" w:rsidP="008C5B4B">
      <w:pPr>
        <w:pStyle w:val="B1"/>
        <w:rPr>
          <w:ins w:id="20" w:author="202408" w:date="2024-08-10T04:34:00Z"/>
        </w:rPr>
      </w:pPr>
      <w:ins w:id="21" w:author="202408" w:date="2024-08-10T04:34:00Z">
        <w:r>
          <w:t>c)</w:t>
        </w:r>
        <w:r>
          <w:tab/>
          <w:t xml:space="preserve">On receipt of </w:t>
        </w:r>
        <w:r>
          <w:rPr>
            <w:lang w:eastAsia="zh-CN"/>
          </w:rPr>
          <w:t xml:space="preserve">Nsmf_PDUSession_UpdateSMContext </w:t>
        </w:r>
        <w:r>
          <w:t xml:space="preserve">Request which includes the </w:t>
        </w:r>
        <w:r>
          <w:rPr>
            <w:lang w:eastAsia="ko-KR"/>
          </w:rPr>
          <w:t>N1 SM container IE indicating the "PDU Session Modification Request"</w:t>
        </w:r>
        <w:r>
          <w:t xml:space="preserve"> (see TS 23.502 [7]) by the SMF from AMF. </w:t>
        </w:r>
      </w:ins>
    </w:p>
    <w:p w14:paraId="7D5C09E4" w14:textId="77777777" w:rsidR="008C5B4B" w:rsidRDefault="008C5B4B" w:rsidP="008C5B4B">
      <w:pPr>
        <w:pStyle w:val="B1"/>
        <w:rPr>
          <w:ins w:id="22" w:author="202408" w:date="2024-08-10T04:34:00Z"/>
        </w:rPr>
      </w:pPr>
      <w:ins w:id="23" w:author="202408" w:date="2024-08-10T04:34:00Z">
        <w:r>
          <w:t>d)</w:t>
        </w:r>
        <w:r>
          <w:tab/>
          <w:t>A single integer value.</w:t>
        </w:r>
      </w:ins>
    </w:p>
    <w:p w14:paraId="4EF45BE0" w14:textId="77777777" w:rsidR="008C5B4B" w:rsidRDefault="008C5B4B" w:rsidP="008C5B4B">
      <w:pPr>
        <w:pStyle w:val="B1"/>
        <w:rPr>
          <w:ins w:id="24" w:author="202408" w:date="2024-08-10T04:34:00Z"/>
          <w:lang w:val="fr-FR"/>
        </w:rPr>
      </w:pPr>
      <w:ins w:id="25" w:author="202408" w:date="2024-08-10T04:34:00Z">
        <w:r>
          <w:rPr>
            <w:lang w:val="fr-FR"/>
          </w:rPr>
          <w:t>e)</w:t>
        </w:r>
        <w:r>
          <w:rPr>
            <w:lang w:val="fr-FR"/>
          </w:rPr>
          <w:tab/>
          <w:t>SM.MAPDUSessionModUeInitReq.</w:t>
        </w:r>
      </w:ins>
    </w:p>
    <w:p w14:paraId="0F757785" w14:textId="77777777" w:rsidR="008C5B4B" w:rsidRDefault="008C5B4B" w:rsidP="008C5B4B">
      <w:pPr>
        <w:pStyle w:val="B1"/>
        <w:rPr>
          <w:ins w:id="26" w:author="202408" w:date="2024-08-10T04:34:00Z"/>
        </w:rPr>
      </w:pPr>
      <w:ins w:id="27" w:author="202408" w:date="2024-08-10T04:34:00Z">
        <w:r>
          <w:t>f)</w:t>
        </w:r>
        <w:r>
          <w:tab/>
          <w:t>SMFFunction.</w:t>
        </w:r>
      </w:ins>
    </w:p>
    <w:p w14:paraId="2876E64F" w14:textId="77777777" w:rsidR="008C5B4B" w:rsidRDefault="008C5B4B" w:rsidP="008C5B4B">
      <w:pPr>
        <w:pStyle w:val="B1"/>
        <w:rPr>
          <w:ins w:id="28" w:author="202408" w:date="2024-08-10T04:34:00Z"/>
        </w:rPr>
      </w:pPr>
      <w:ins w:id="29" w:author="202408" w:date="2024-08-10T04:34:00Z">
        <w:r>
          <w:t>g)</w:t>
        </w:r>
        <w:r>
          <w:tab/>
          <w:t>Valid for packet switched traffic.</w:t>
        </w:r>
      </w:ins>
    </w:p>
    <w:p w14:paraId="746E38FE" w14:textId="77777777" w:rsidR="008C5B4B" w:rsidRDefault="008C5B4B" w:rsidP="008C5B4B">
      <w:pPr>
        <w:pStyle w:val="B1"/>
        <w:rPr>
          <w:ins w:id="30" w:author="202408" w:date="2024-08-10T04:34:00Z"/>
        </w:rPr>
      </w:pPr>
      <w:ins w:id="31" w:author="202408" w:date="2024-08-10T04:34:00Z">
        <w:r>
          <w:t>h)</w:t>
        </w:r>
        <w:r>
          <w:tab/>
          <w:t>5GS.</w:t>
        </w:r>
      </w:ins>
    </w:p>
    <w:p w14:paraId="438D4F60" w14:textId="77777777" w:rsidR="008C5B4B" w:rsidRDefault="008C5B4B" w:rsidP="008C5B4B">
      <w:pPr>
        <w:pStyle w:val="Heading5"/>
        <w:rPr>
          <w:ins w:id="32" w:author="202408" w:date="2024-08-10T04:34:00Z"/>
          <w:rFonts w:eastAsia="宋体"/>
          <w:color w:val="000000"/>
        </w:rPr>
      </w:pPr>
      <w:bookmarkStart w:id="33" w:name="_Toc163038211"/>
      <w:bookmarkStart w:id="34" w:name="_Toc58515647"/>
      <w:bookmarkStart w:id="35" w:name="_Toc51776261"/>
      <w:bookmarkStart w:id="36" w:name="_Toc51775645"/>
      <w:bookmarkStart w:id="37" w:name="_Toc51775031"/>
      <w:bookmarkStart w:id="38" w:name="_Toc51750771"/>
      <w:bookmarkStart w:id="39" w:name="_Toc51690079"/>
      <w:bookmarkStart w:id="40" w:name="_Toc44492150"/>
      <w:bookmarkStart w:id="41" w:name="_Toc35956157"/>
      <w:bookmarkStart w:id="42" w:name="_Toc27473486"/>
      <w:bookmarkStart w:id="43" w:name="_Toc20132417"/>
      <w:ins w:id="44" w:author="202408" w:date="2024-08-10T04:34:00Z">
        <w:r>
          <w:rPr>
            <w:rFonts w:eastAsia="宋体"/>
            <w:color w:val="000000"/>
          </w:rPr>
          <w:t>5.3.</w:t>
        </w:r>
        <w:r>
          <w:rPr>
            <w:rFonts w:eastAsia="宋体"/>
            <w:color w:val="000000"/>
            <w:lang w:eastAsia="zh-CN"/>
          </w:rPr>
          <w:t>1.x.2</w:t>
        </w:r>
        <w:r>
          <w:rPr>
            <w:rFonts w:eastAsia="宋体"/>
            <w:color w:val="000000"/>
          </w:rPr>
          <w:tab/>
        </w:r>
        <w:r>
          <w:rPr>
            <w:rFonts w:eastAsia="宋体"/>
          </w:rPr>
          <w:t>Number</w:t>
        </w:r>
        <w:r>
          <w:rPr>
            <w:rFonts w:eastAsia="宋体"/>
            <w:color w:val="000000"/>
          </w:rPr>
          <w:t xml:space="preserve"> of successful MA PDU session modifications (UE initiated)</w:t>
        </w:r>
        <w:bookmarkEnd w:id="33"/>
        <w:bookmarkEnd w:id="34"/>
        <w:bookmarkEnd w:id="35"/>
        <w:bookmarkEnd w:id="36"/>
        <w:bookmarkEnd w:id="37"/>
        <w:bookmarkEnd w:id="38"/>
        <w:bookmarkEnd w:id="39"/>
        <w:bookmarkEnd w:id="40"/>
        <w:bookmarkEnd w:id="41"/>
        <w:bookmarkEnd w:id="42"/>
        <w:bookmarkEnd w:id="43"/>
        <w:r>
          <w:rPr>
            <w:rFonts w:eastAsia="宋体"/>
            <w:color w:val="000000"/>
          </w:rPr>
          <w:t xml:space="preserve"> </w:t>
        </w:r>
      </w:ins>
    </w:p>
    <w:p w14:paraId="1F2AED52" w14:textId="77777777" w:rsidR="008C5B4B" w:rsidRDefault="008C5B4B" w:rsidP="008C5B4B">
      <w:pPr>
        <w:pStyle w:val="B1"/>
        <w:rPr>
          <w:ins w:id="45" w:author="202408" w:date="2024-08-10T04:34:00Z"/>
          <w:rFonts w:eastAsia="宋体"/>
        </w:rPr>
      </w:pPr>
      <w:ins w:id="46" w:author="202408" w:date="2024-08-10T04:34:00Z">
        <w:r>
          <w:t>a)</w:t>
        </w:r>
        <w:r>
          <w:tab/>
          <w:t>This measurement provides the number of successful MA PDU session modifications (initiated by UE) acknowledged by the SMF.</w:t>
        </w:r>
      </w:ins>
    </w:p>
    <w:p w14:paraId="4CDF154A" w14:textId="77777777" w:rsidR="008C5B4B" w:rsidRDefault="008C5B4B" w:rsidP="008C5B4B">
      <w:pPr>
        <w:pStyle w:val="B1"/>
        <w:rPr>
          <w:ins w:id="47" w:author="202408" w:date="2024-08-10T04:34:00Z"/>
        </w:rPr>
      </w:pPr>
      <w:ins w:id="48" w:author="202408" w:date="2024-08-10T04:34:00Z">
        <w:r>
          <w:t>b)</w:t>
        </w:r>
        <w:r>
          <w:tab/>
          <w:t>CC.</w:t>
        </w:r>
      </w:ins>
    </w:p>
    <w:p w14:paraId="2540A20F" w14:textId="77777777" w:rsidR="008C5B4B" w:rsidRDefault="008C5B4B" w:rsidP="008C5B4B">
      <w:pPr>
        <w:pStyle w:val="B1"/>
        <w:rPr>
          <w:ins w:id="49" w:author="202408" w:date="2024-08-10T04:34:00Z"/>
          <w:lang w:eastAsia="ko-KR"/>
        </w:rPr>
      </w:pPr>
      <w:ins w:id="50" w:author="202408" w:date="2024-08-10T04:34:00Z">
        <w:r>
          <w:t>c)</w:t>
        </w:r>
        <w:r>
          <w:tab/>
          <w:t xml:space="preserve">On transmission of </w:t>
        </w:r>
        <w:r>
          <w:rPr>
            <w:lang w:eastAsia="zh-CN"/>
          </w:rPr>
          <w:t xml:space="preserve">Nsmf_PDUSession_UpdateSMContext Response indicating a successful MA PDU session modification by the SMF to AMF as reply to a smf_PDUSession_UpdateSMContext Request </w:t>
        </w:r>
        <w:r>
          <w:rPr>
            <w:lang w:eastAsia="ko-KR"/>
          </w:rPr>
          <w:t xml:space="preserve">that includes the </w:t>
        </w:r>
        <w:r>
          <w:t>N1 SM container IE indicating the "PDU Session Modification Complete"</w:t>
        </w:r>
        <w:r>
          <w:rPr>
            <w:lang w:eastAsia="ko-KR"/>
          </w:rPr>
          <w:t xml:space="preserve"> </w:t>
        </w:r>
        <w:r>
          <w:t>(see TS 23.502 [7])</w:t>
        </w:r>
        <w:r>
          <w:rPr>
            <w:lang w:eastAsia="zh-CN"/>
          </w:rPr>
          <w:t xml:space="preserve"> </w:t>
        </w:r>
        <w:r>
          <w:rPr>
            <w:lang w:eastAsia="ko-KR"/>
          </w:rPr>
          <w:t>for a MA PDU session modification request (initiated by the UE)</w:t>
        </w:r>
        <w:r>
          <w:t>.</w:t>
        </w:r>
        <w:r>
          <w:rPr>
            <w:lang w:eastAsia="ko-KR"/>
          </w:rPr>
          <w:t xml:space="preserve"> </w:t>
        </w:r>
      </w:ins>
    </w:p>
    <w:p w14:paraId="3B95DBB0" w14:textId="77777777" w:rsidR="008C5B4B" w:rsidRDefault="008C5B4B" w:rsidP="008C5B4B">
      <w:pPr>
        <w:pStyle w:val="B1"/>
        <w:rPr>
          <w:ins w:id="51" w:author="202408" w:date="2024-08-10T04:34:00Z"/>
        </w:rPr>
      </w:pPr>
      <w:ins w:id="52" w:author="202408" w:date="2024-08-10T04:34:00Z">
        <w:r>
          <w:t>d)</w:t>
        </w:r>
        <w:r>
          <w:tab/>
          <w:t>A single integer value.</w:t>
        </w:r>
      </w:ins>
    </w:p>
    <w:p w14:paraId="7F19B84A" w14:textId="77777777" w:rsidR="008C5B4B" w:rsidRDefault="008C5B4B" w:rsidP="008C5B4B">
      <w:pPr>
        <w:pStyle w:val="B1"/>
        <w:rPr>
          <w:ins w:id="53" w:author="202408" w:date="2024-08-10T04:34:00Z"/>
          <w:lang w:val="fr-FR"/>
        </w:rPr>
      </w:pPr>
      <w:ins w:id="54" w:author="202408" w:date="2024-08-10T04:34:00Z">
        <w:r>
          <w:rPr>
            <w:lang w:val="fr-FR"/>
          </w:rPr>
          <w:t>e)</w:t>
        </w:r>
        <w:r>
          <w:rPr>
            <w:lang w:val="fr-FR"/>
          </w:rPr>
          <w:tab/>
          <w:t>SM.MAPDUSessionModUeInitSucc.</w:t>
        </w:r>
      </w:ins>
    </w:p>
    <w:p w14:paraId="18BFE86B" w14:textId="77777777" w:rsidR="008C5B4B" w:rsidRDefault="008C5B4B" w:rsidP="008C5B4B">
      <w:pPr>
        <w:pStyle w:val="B1"/>
        <w:rPr>
          <w:ins w:id="55" w:author="202408" w:date="2024-08-10T04:34:00Z"/>
        </w:rPr>
      </w:pPr>
      <w:ins w:id="56" w:author="202408" w:date="2024-08-10T04:34:00Z">
        <w:r>
          <w:t>f)</w:t>
        </w:r>
        <w:r>
          <w:tab/>
          <w:t>SMFFunction.</w:t>
        </w:r>
      </w:ins>
    </w:p>
    <w:p w14:paraId="15441C54" w14:textId="77777777" w:rsidR="008C5B4B" w:rsidRDefault="008C5B4B" w:rsidP="008C5B4B">
      <w:pPr>
        <w:pStyle w:val="B1"/>
        <w:rPr>
          <w:ins w:id="57" w:author="202408" w:date="2024-08-10T04:34:00Z"/>
        </w:rPr>
      </w:pPr>
      <w:ins w:id="58" w:author="202408" w:date="2024-08-10T04:34:00Z">
        <w:r>
          <w:t>g)</w:t>
        </w:r>
        <w:r>
          <w:tab/>
          <w:t>Valid for packet switched traffic.</w:t>
        </w:r>
      </w:ins>
    </w:p>
    <w:p w14:paraId="70FF729E" w14:textId="77777777" w:rsidR="008C5B4B" w:rsidRDefault="008C5B4B" w:rsidP="008C5B4B">
      <w:pPr>
        <w:pStyle w:val="B1"/>
        <w:rPr>
          <w:ins w:id="59" w:author="202408" w:date="2024-08-10T04:34:00Z"/>
        </w:rPr>
      </w:pPr>
      <w:ins w:id="60" w:author="202408" w:date="2024-08-10T04:34:00Z">
        <w:r>
          <w:t>h)</w:t>
        </w:r>
        <w:r>
          <w:tab/>
          <w:t>5GS.</w:t>
        </w:r>
      </w:ins>
    </w:p>
    <w:p w14:paraId="12DD08C5" w14:textId="77777777" w:rsidR="008C5B4B" w:rsidRDefault="008C5B4B" w:rsidP="008C5B4B">
      <w:pPr>
        <w:pStyle w:val="Heading5"/>
        <w:rPr>
          <w:ins w:id="61" w:author="202408" w:date="2024-08-10T04:34:00Z"/>
          <w:rFonts w:eastAsia="宋体"/>
          <w:color w:val="000000"/>
        </w:rPr>
      </w:pPr>
      <w:bookmarkStart w:id="62" w:name="_Toc163038212"/>
      <w:bookmarkStart w:id="63" w:name="_Toc58515648"/>
      <w:bookmarkStart w:id="64" w:name="_Toc51776262"/>
      <w:bookmarkStart w:id="65" w:name="_Toc51775646"/>
      <w:bookmarkStart w:id="66" w:name="_Toc51775032"/>
      <w:bookmarkStart w:id="67" w:name="_Toc51750772"/>
      <w:bookmarkStart w:id="68" w:name="_Toc51690080"/>
      <w:bookmarkStart w:id="69" w:name="_Toc44492151"/>
      <w:bookmarkStart w:id="70" w:name="_Toc35956158"/>
      <w:bookmarkStart w:id="71" w:name="_Toc27473487"/>
      <w:bookmarkStart w:id="72" w:name="_Toc20132418"/>
      <w:ins w:id="73" w:author="202408" w:date="2024-08-10T04:34:00Z">
        <w:r>
          <w:rPr>
            <w:rFonts w:eastAsia="宋体"/>
            <w:color w:val="000000"/>
          </w:rPr>
          <w:t>5.3.</w:t>
        </w:r>
        <w:r>
          <w:rPr>
            <w:rFonts w:eastAsia="宋体"/>
            <w:color w:val="000000"/>
            <w:lang w:eastAsia="zh-CN"/>
          </w:rPr>
          <w:t>1.x.3</w:t>
        </w:r>
        <w:r>
          <w:rPr>
            <w:rFonts w:eastAsia="宋体"/>
            <w:color w:val="000000"/>
          </w:rPr>
          <w:tab/>
        </w:r>
        <w:r>
          <w:rPr>
            <w:rFonts w:eastAsia="宋体"/>
          </w:rPr>
          <w:t>Number</w:t>
        </w:r>
        <w:r>
          <w:rPr>
            <w:rFonts w:eastAsia="宋体"/>
            <w:color w:val="000000"/>
          </w:rPr>
          <w:t xml:space="preserve"> of failed MA PDU session modifications (UE initiated)</w:t>
        </w:r>
        <w:bookmarkEnd w:id="62"/>
        <w:bookmarkEnd w:id="63"/>
        <w:bookmarkEnd w:id="64"/>
        <w:bookmarkEnd w:id="65"/>
        <w:bookmarkEnd w:id="66"/>
        <w:bookmarkEnd w:id="67"/>
        <w:bookmarkEnd w:id="68"/>
        <w:bookmarkEnd w:id="69"/>
        <w:bookmarkEnd w:id="70"/>
        <w:bookmarkEnd w:id="71"/>
        <w:bookmarkEnd w:id="72"/>
        <w:r>
          <w:rPr>
            <w:rFonts w:eastAsia="宋体"/>
            <w:color w:val="000000"/>
          </w:rPr>
          <w:t xml:space="preserve"> </w:t>
        </w:r>
      </w:ins>
    </w:p>
    <w:p w14:paraId="44A61A4C" w14:textId="77777777" w:rsidR="008C5B4B" w:rsidRDefault="008C5B4B" w:rsidP="008C5B4B">
      <w:pPr>
        <w:pStyle w:val="B1"/>
        <w:rPr>
          <w:ins w:id="74" w:author="202408" w:date="2024-08-10T04:34:00Z"/>
          <w:rFonts w:eastAsia="宋体"/>
        </w:rPr>
      </w:pPr>
      <w:ins w:id="75" w:author="202408" w:date="2024-08-10T04:34:00Z">
        <w:r>
          <w:t>a)</w:t>
        </w:r>
        <w:r>
          <w:tab/>
          <w:t>This measurement provides the number of failed MA PDU session modifications (initiated by UE) responded by the SMF. This measurement is split into subcounters per failure cause.</w:t>
        </w:r>
      </w:ins>
    </w:p>
    <w:p w14:paraId="334BC04F" w14:textId="77777777" w:rsidR="008C5B4B" w:rsidRDefault="008C5B4B" w:rsidP="008C5B4B">
      <w:pPr>
        <w:pStyle w:val="B1"/>
        <w:rPr>
          <w:ins w:id="76" w:author="202408" w:date="2024-08-10T04:34:00Z"/>
        </w:rPr>
      </w:pPr>
      <w:ins w:id="77" w:author="202408" w:date="2024-08-10T04:34:00Z">
        <w:r>
          <w:t>b)</w:t>
        </w:r>
        <w:r>
          <w:tab/>
          <w:t>CC.</w:t>
        </w:r>
      </w:ins>
    </w:p>
    <w:p w14:paraId="7C1D6359" w14:textId="77777777" w:rsidR="008C5B4B" w:rsidRDefault="008C5B4B" w:rsidP="008C5B4B">
      <w:pPr>
        <w:pStyle w:val="B1"/>
        <w:rPr>
          <w:ins w:id="78" w:author="202408" w:date="2024-08-10T04:34:00Z"/>
          <w:lang w:eastAsia="ko-KR"/>
        </w:rPr>
      </w:pPr>
      <w:ins w:id="79" w:author="202408" w:date="2024-08-10T04:34:00Z">
        <w:r>
          <w:t>c)</w:t>
        </w:r>
        <w:r>
          <w:tab/>
          <w:t xml:space="preserve">On transmission of </w:t>
        </w:r>
        <w:r>
          <w:rPr>
            <w:lang w:eastAsia="zh-CN"/>
          </w:rPr>
          <w:t xml:space="preserve">Nsmf_PDUSession_UpdateSMContext Response indicating a failed MA PDU session modification by the SMF to AMF </w:t>
        </w:r>
        <w:r>
          <w:t>(see TS 23.502 [7])</w:t>
        </w:r>
        <w:r>
          <w:rPr>
            <w:lang w:eastAsia="zh-CN"/>
          </w:rPr>
          <w:t xml:space="preserve"> </w:t>
        </w:r>
        <w:r>
          <w:rPr>
            <w:lang w:eastAsia="ko-KR"/>
          </w:rPr>
          <w:t>for a MA PDU session modification request (initiated by the UE)</w:t>
        </w:r>
        <w:r>
          <w:t>.</w:t>
        </w:r>
        <w:r>
          <w:rPr>
            <w:lang w:eastAsia="ko-KR"/>
          </w:rPr>
          <w:t xml:space="preserve"> </w:t>
        </w:r>
        <w:r>
          <w:t xml:space="preserve">Each transmitted </w:t>
        </w:r>
        <w:r>
          <w:rPr>
            <w:lang w:eastAsia="zh-CN"/>
          </w:rPr>
          <w:t>Nsmf_PDUSession_UpdateSMContext Response indicating the failed MA PDU session modification triggers the</w:t>
        </w:r>
        <w:r>
          <w:t xml:space="preserve"> relevant subcounter per failure cause (see the causes listed in table 6.1.3.3.4.2.2-2 of TS 29.502 [14]) to increment by 1.</w:t>
        </w:r>
      </w:ins>
    </w:p>
    <w:p w14:paraId="0E794692" w14:textId="77777777" w:rsidR="008C5B4B" w:rsidRDefault="008C5B4B" w:rsidP="008C5B4B">
      <w:pPr>
        <w:pStyle w:val="B1"/>
        <w:rPr>
          <w:ins w:id="80" w:author="202408" w:date="2024-08-10T04:34:00Z"/>
        </w:rPr>
      </w:pPr>
      <w:ins w:id="81" w:author="202408" w:date="2024-08-10T04:34:00Z">
        <w:r>
          <w:t>d)</w:t>
        </w:r>
        <w:r>
          <w:tab/>
          <w:t>A single integer value.</w:t>
        </w:r>
      </w:ins>
    </w:p>
    <w:p w14:paraId="5D94FE9E" w14:textId="77777777" w:rsidR="008C5B4B" w:rsidRDefault="008C5B4B" w:rsidP="008C5B4B">
      <w:pPr>
        <w:pStyle w:val="B1"/>
        <w:rPr>
          <w:ins w:id="82" w:author="202408" w:date="2024-08-10T04:34:00Z"/>
        </w:rPr>
      </w:pPr>
      <w:ins w:id="83" w:author="202408" w:date="2024-08-10T04:34:00Z">
        <w:r>
          <w:t>e)</w:t>
        </w:r>
        <w:r>
          <w:tab/>
          <w:t>SM.MAPDUSessionModUeInitFail.</w:t>
        </w:r>
        <w:r>
          <w:rPr>
            <w:i/>
          </w:rPr>
          <w:t>Cause.</w:t>
        </w:r>
      </w:ins>
    </w:p>
    <w:p w14:paraId="37F8DA5A" w14:textId="77777777" w:rsidR="008C5B4B" w:rsidRDefault="008C5B4B" w:rsidP="008C5B4B">
      <w:pPr>
        <w:pStyle w:val="B1"/>
        <w:rPr>
          <w:ins w:id="84" w:author="202408" w:date="2024-08-10T04:34:00Z"/>
        </w:rPr>
      </w:pPr>
      <w:ins w:id="85" w:author="202408" w:date="2024-08-10T04:34:00Z">
        <w:r>
          <w:tab/>
          <w:t xml:space="preserve">Where </w:t>
        </w:r>
        <w:r>
          <w:rPr>
            <w:i/>
          </w:rPr>
          <w:t xml:space="preserve">Cause </w:t>
        </w:r>
        <w:r>
          <w:t xml:space="preserve">identifies the cause of the MA </w:t>
        </w:r>
        <w:r>
          <w:rPr>
            <w:lang w:eastAsia="zh-CN"/>
          </w:rPr>
          <w:t xml:space="preserve">PDU session modification failure. </w:t>
        </w:r>
        <w:r>
          <w:t>Encoding of the Cause is defined in in table 6.1.3.3.4.2.2-2 of TS 29.502 [14].</w:t>
        </w:r>
      </w:ins>
    </w:p>
    <w:p w14:paraId="60DD7833" w14:textId="77777777" w:rsidR="008C5B4B" w:rsidRDefault="008C5B4B" w:rsidP="008C5B4B">
      <w:pPr>
        <w:pStyle w:val="B1"/>
        <w:rPr>
          <w:ins w:id="86" w:author="202408" w:date="2024-08-10T04:34:00Z"/>
        </w:rPr>
      </w:pPr>
      <w:ins w:id="87" w:author="202408" w:date="2024-08-10T04:34:00Z">
        <w:r>
          <w:lastRenderedPageBreak/>
          <w:t>f)</w:t>
        </w:r>
        <w:r>
          <w:tab/>
          <w:t>SMFFunction.</w:t>
        </w:r>
      </w:ins>
    </w:p>
    <w:p w14:paraId="2B591DA3" w14:textId="77777777" w:rsidR="008C5B4B" w:rsidRDefault="008C5B4B" w:rsidP="008C5B4B">
      <w:pPr>
        <w:pStyle w:val="B1"/>
        <w:rPr>
          <w:ins w:id="88" w:author="202408" w:date="2024-08-10T04:34:00Z"/>
        </w:rPr>
      </w:pPr>
      <w:ins w:id="89" w:author="202408" w:date="2024-08-10T04:34:00Z">
        <w:r>
          <w:t>g)</w:t>
        </w:r>
        <w:r>
          <w:tab/>
          <w:t>Valid for packet switched traffic.</w:t>
        </w:r>
      </w:ins>
    </w:p>
    <w:p w14:paraId="14D2B947" w14:textId="77777777" w:rsidR="008C5B4B" w:rsidRDefault="008C5B4B" w:rsidP="008C5B4B">
      <w:pPr>
        <w:pStyle w:val="B1"/>
        <w:rPr>
          <w:ins w:id="90" w:author="202408" w:date="2024-08-10T04:34:00Z"/>
          <w:lang w:eastAsia="zh-CN"/>
        </w:rPr>
      </w:pPr>
      <w:ins w:id="91" w:author="202408" w:date="2024-08-10T04:34:00Z">
        <w:r>
          <w:t>h)</w:t>
        </w:r>
        <w:r>
          <w:tab/>
          <w:t>5GS.</w:t>
        </w:r>
      </w:ins>
    </w:p>
    <w:p w14:paraId="6DD4C5EC" w14:textId="77777777" w:rsidR="00034115" w:rsidRDefault="00034115" w:rsidP="00034115">
      <w:pPr>
        <w:rPr>
          <w:lang w:eastAsia="zh-CN"/>
        </w:rPr>
      </w:pPr>
    </w:p>
    <w:p w14:paraId="174D447E" w14:textId="50928B24" w:rsidR="000B510D" w:rsidRDefault="000B510D" w:rsidP="000B510D">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Second</w:t>
      </w:r>
      <w:r>
        <w:rPr>
          <w:b/>
          <w:bCs/>
          <w:sz w:val="36"/>
          <w:szCs w:val="36"/>
        </w:rPr>
        <w:t xml:space="preserve"> change</w:t>
      </w:r>
    </w:p>
    <w:p w14:paraId="094088AE" w14:textId="77777777" w:rsidR="000B510D" w:rsidRDefault="000B510D" w:rsidP="00034115">
      <w:pPr>
        <w:rPr>
          <w:lang w:eastAsia="zh-CN"/>
        </w:rPr>
      </w:pPr>
    </w:p>
    <w:p w14:paraId="22B63B84" w14:textId="77777777" w:rsidR="000B510D" w:rsidRDefault="000B510D" w:rsidP="000B510D">
      <w:pPr>
        <w:pStyle w:val="Heading1"/>
        <w:rPr>
          <w:rFonts w:eastAsia="宋体"/>
        </w:rPr>
      </w:pPr>
      <w:bookmarkStart w:id="92" w:name="_Toc163038856"/>
      <w:r>
        <w:rPr>
          <w:rFonts w:eastAsia="宋体"/>
        </w:rPr>
        <w:t>A.107</w:t>
      </w:r>
      <w:r>
        <w:rPr>
          <w:rFonts w:eastAsia="宋体"/>
        </w:rPr>
        <w:tab/>
        <w:t>Use case of monitoring of MA PDU session management for ATSSS</w:t>
      </w:r>
      <w:bookmarkEnd w:id="92"/>
    </w:p>
    <w:p w14:paraId="4415F452" w14:textId="77777777" w:rsidR="000B510D" w:rsidRDefault="000B510D" w:rsidP="000B510D">
      <w:pPr>
        <w:rPr>
          <w:rFonts w:eastAsia="宋体"/>
        </w:rPr>
      </w:pPr>
      <w:r>
        <w:t>The ATSSS feature enables a multi-access PDU Connectivity Service, which can exchange PDUs between the UE and a data network by simultaneously using one 3GPP access network and one non-3GPP access network. The multi-access PDU Connectivity Service is realized by a Multi-Access PDU (MA PDU) Session.</w:t>
      </w:r>
    </w:p>
    <w:p w14:paraId="194ABE90" w14:textId="77777777" w:rsidR="000B510D" w:rsidRDefault="000B510D" w:rsidP="000B510D">
      <w:r>
        <w:t>When establishing an MA PDU session, the AMF informs the SMF that the request is for a MA PDU Session. The number and success rate of MA PDU session creations, and the number of MA PDU sessions running on the SMF are some of the basic performance measurements for monitoring the performance of MA PDU session establishment and reflecting the effect of ATSSS. And the failed MA PDU session creations measured per cause are helpful to pinpoint and solve the network issues in case the performance is below the expectation.</w:t>
      </w:r>
    </w:p>
    <w:p w14:paraId="637D6CCF" w14:textId="77777777" w:rsidR="000B510D" w:rsidRDefault="000B510D" w:rsidP="000B510D">
      <w:pPr>
        <w:rPr>
          <w:ins w:id="93" w:author="202408" w:date="2024-08-10T04:35:00Z"/>
        </w:rPr>
      </w:pPr>
      <w:r>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 to provide bandwidth aggregation for the requested PDU Session(see TS 23.502 [7]). Whether a requested PDU Session can be successful converted to a MA PDU Session by the network may help the analysis and update of ATSSS policy. Therefore the performance of UE requested PDU session establishment with network modification to MA PDU session procedures need to be monitored.</w:t>
      </w:r>
    </w:p>
    <w:p w14:paraId="51C5A7A1" w14:textId="2DF71B00" w:rsidR="008C5B4B" w:rsidRDefault="008C5B4B" w:rsidP="000B510D">
      <w:ins w:id="94" w:author="202408" w:date="2024-08-10T04:35:00Z">
        <w:r>
          <w:t>UE or network requested MA PDU Session Modification is triggered in the following cases: QoS Flow creation/modification (including GBR QoS Flow movement) or update of ATSSS rules and/or N4 rules.  Monitoring the the success and fail cause can help operators find root cause and optimize the MA PDU Session modification.</w:t>
        </w:r>
      </w:ins>
      <w:bookmarkStart w:id="95" w:name="_GoBack"/>
      <w:bookmarkEnd w:id="95"/>
    </w:p>
    <w:p w14:paraId="0BC82300" w14:textId="20F0C0C4" w:rsidR="000B510D" w:rsidRDefault="000B510D" w:rsidP="00034115">
      <w:pPr>
        <w:rPr>
          <w:lang w:eastAsia="zh-CN"/>
        </w:rPr>
      </w:pPr>
      <w:r>
        <w:t>The MA PDU session release procedure is used to release the MA PDU Session, or release the MA PDU Session over a single access. The MA PDU Session Release over a single access may be triggered by the network due to e.g. when the UE is deregistered over an access or when the S-NSSAI of the MA PDU Session is no longer in the Allowed NSSAI over an access. Monitoring the access type over which the MA PDU session is requested to be released can help operators to optimize the traffic distribution across various accesses.</w:t>
      </w:r>
    </w:p>
    <w:p w14:paraId="17F37BC9" w14:textId="77777777" w:rsidR="000B510D" w:rsidRPr="00034115" w:rsidRDefault="000B510D" w:rsidP="00034115">
      <w:pPr>
        <w:rPr>
          <w:lang w:eastAsia="zh-CN"/>
        </w:rPr>
      </w:pPr>
    </w:p>
    <w:p w14:paraId="74186007" w14:textId="77777777" w:rsidR="00034115" w:rsidRDefault="00034115" w:rsidP="00034115">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p w14:paraId="57568BFC" w14:textId="77777777" w:rsidR="002E33B0" w:rsidRDefault="002E33B0">
      <w:pPr>
        <w:rPr>
          <w:noProof/>
        </w:rPr>
      </w:pPr>
    </w:p>
    <w:sectPr w:rsidR="002E33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2EBE56" w14:textId="77777777" w:rsidR="00A43674" w:rsidRDefault="00A43674">
      <w:r>
        <w:separator/>
      </w:r>
    </w:p>
  </w:endnote>
  <w:endnote w:type="continuationSeparator" w:id="0">
    <w:p w14:paraId="248CDEF8" w14:textId="77777777" w:rsidR="00A43674" w:rsidRDefault="00A4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1816A" w14:textId="77777777" w:rsidR="00A43674" w:rsidRDefault="00A43674">
      <w:r>
        <w:separator/>
      </w:r>
    </w:p>
  </w:footnote>
  <w:footnote w:type="continuationSeparator" w:id="0">
    <w:p w14:paraId="466D80F1" w14:textId="77777777" w:rsidR="00A43674" w:rsidRDefault="00A43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15"/>
    <w:rsid w:val="00070E09"/>
    <w:rsid w:val="000A6394"/>
    <w:rsid w:val="000B510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33B0"/>
    <w:rsid w:val="002E472E"/>
    <w:rsid w:val="00305409"/>
    <w:rsid w:val="003609EF"/>
    <w:rsid w:val="0036231A"/>
    <w:rsid w:val="00374DD4"/>
    <w:rsid w:val="003E1A36"/>
    <w:rsid w:val="003F766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682A"/>
    <w:rsid w:val="006E21FB"/>
    <w:rsid w:val="00792342"/>
    <w:rsid w:val="007977A8"/>
    <w:rsid w:val="007B512A"/>
    <w:rsid w:val="007C2097"/>
    <w:rsid w:val="007D2526"/>
    <w:rsid w:val="007D6A07"/>
    <w:rsid w:val="007F7259"/>
    <w:rsid w:val="008040A8"/>
    <w:rsid w:val="008279FA"/>
    <w:rsid w:val="008626E7"/>
    <w:rsid w:val="00870EE7"/>
    <w:rsid w:val="008863B9"/>
    <w:rsid w:val="008A45A6"/>
    <w:rsid w:val="008C5B4B"/>
    <w:rsid w:val="008D3CCC"/>
    <w:rsid w:val="008F3789"/>
    <w:rsid w:val="008F686C"/>
    <w:rsid w:val="009148DE"/>
    <w:rsid w:val="00941E30"/>
    <w:rsid w:val="009531B0"/>
    <w:rsid w:val="009741B3"/>
    <w:rsid w:val="009777D9"/>
    <w:rsid w:val="00991B88"/>
    <w:rsid w:val="009A5753"/>
    <w:rsid w:val="009A579D"/>
    <w:rsid w:val="009E3297"/>
    <w:rsid w:val="009F734F"/>
    <w:rsid w:val="00A16645"/>
    <w:rsid w:val="00A246B6"/>
    <w:rsid w:val="00A4367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A20"/>
    <w:rsid w:val="00C054DA"/>
    <w:rsid w:val="00C66BA2"/>
    <w:rsid w:val="00C870F6"/>
    <w:rsid w:val="00C907B5"/>
    <w:rsid w:val="00C95985"/>
    <w:rsid w:val="00CB72A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442"/>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034115"/>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
    <w:name w:val="B1 Char"/>
    <w:link w:val="B1"/>
    <w:qFormat/>
    <w:locked/>
    <w:rsid w:val="00A16645"/>
    <w:rPr>
      <w:rFonts w:ascii="Times New Roman" w:hAnsi="Times New Roman"/>
      <w:lang w:val="en-GB" w:eastAsia="en-US"/>
    </w:rPr>
  </w:style>
  <w:style w:type="character" w:customStyle="1" w:styleId="B2Char">
    <w:name w:val="B2 Char"/>
    <w:link w:val="B2"/>
    <w:qFormat/>
    <w:locked/>
    <w:rsid w:val="00A16645"/>
    <w:rPr>
      <w:rFonts w:ascii="Times New Roman" w:hAnsi="Times New Roman"/>
      <w:lang w:val="en-GB" w:eastAsia="en-US"/>
    </w:rPr>
  </w:style>
  <w:style w:type="paragraph" w:customStyle="1" w:styleId="BL">
    <w:name w:val="BL"/>
    <w:basedOn w:val="ListNumber"/>
    <w:qFormat/>
    <w:rsid w:val="00A16645"/>
    <w:pPr>
      <w:overflowPunct w:val="0"/>
      <w:autoSpaceDE w:val="0"/>
      <w:autoSpaceDN w:val="0"/>
      <w:adjustRightInd w:val="0"/>
    </w:pPr>
    <w:rPr>
      <w:rFonts w:eastAsia="宋体"/>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7336">
      <w:bodyDiv w:val="1"/>
      <w:marLeft w:val="0"/>
      <w:marRight w:val="0"/>
      <w:marTop w:val="0"/>
      <w:marBottom w:val="0"/>
      <w:divBdr>
        <w:top w:val="none" w:sz="0" w:space="0" w:color="auto"/>
        <w:left w:val="none" w:sz="0" w:space="0" w:color="auto"/>
        <w:bottom w:val="none" w:sz="0" w:space="0" w:color="auto"/>
        <w:right w:val="none" w:sz="0" w:space="0" w:color="auto"/>
      </w:divBdr>
    </w:div>
    <w:div w:id="161168989">
      <w:bodyDiv w:val="1"/>
      <w:marLeft w:val="0"/>
      <w:marRight w:val="0"/>
      <w:marTop w:val="0"/>
      <w:marBottom w:val="0"/>
      <w:divBdr>
        <w:top w:val="none" w:sz="0" w:space="0" w:color="auto"/>
        <w:left w:val="none" w:sz="0" w:space="0" w:color="auto"/>
        <w:bottom w:val="none" w:sz="0" w:space="0" w:color="auto"/>
        <w:right w:val="none" w:sz="0" w:space="0" w:color="auto"/>
      </w:divBdr>
    </w:div>
    <w:div w:id="1718234902">
      <w:bodyDiv w:val="1"/>
      <w:marLeft w:val="0"/>
      <w:marRight w:val="0"/>
      <w:marTop w:val="0"/>
      <w:marBottom w:val="0"/>
      <w:divBdr>
        <w:top w:val="none" w:sz="0" w:space="0" w:color="auto"/>
        <w:left w:val="none" w:sz="0" w:space="0" w:color="auto"/>
        <w:bottom w:val="none" w:sz="0" w:space="0" w:color="auto"/>
        <w:right w:val="none" w:sz="0" w:space="0" w:color="auto"/>
      </w:divBdr>
    </w:div>
    <w:div w:id="183756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AFFC5-9412-438B-BF39-F489CCC6C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1107</Words>
  <Characters>6311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202408</cp:lastModifiedBy>
  <cp:revision>17</cp:revision>
  <cp:lastPrinted>1899-12-31T23:00:00Z</cp:lastPrinted>
  <dcterms:created xsi:type="dcterms:W3CDTF">2020-02-03T08:32:00Z</dcterms:created>
  <dcterms:modified xsi:type="dcterms:W3CDTF">2024-08-09T20:35:00Z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S5-243981</vt:lpwstr>
  </property>
  <property fmtid="{D5CDD505-2E9C-101B-9397-08002B2CF9AE}" pid="10" name="Spec#">
    <vt:lpwstr>28.552</vt:lpwstr>
  </property>
  <property fmtid="{D5CDD505-2E9C-101B-9397-08002B2CF9AE}" pid="11" name="Cr#">
    <vt:lpwstr>0587</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TS 28.552 Add measurements for MA PDU Session Modification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